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6BABF05E"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A62288">
        <w:rPr>
          <w:b/>
          <w:i/>
          <w:noProof/>
          <w:sz w:val="28"/>
        </w:rPr>
        <w:t>0226</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8FD1CE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3131">
        <w:rPr>
          <w:rFonts w:ascii="Arial" w:hAnsi="Arial"/>
          <w:b/>
          <w:lang w:val="en-US"/>
        </w:rPr>
        <w:t>Nokia</w:t>
      </w:r>
    </w:p>
    <w:p w14:paraId="2C458A19" w14:textId="587271F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B83131">
        <w:rPr>
          <w:rFonts w:ascii="Arial" w:hAnsi="Arial" w:cs="Arial"/>
          <w:b/>
        </w:rPr>
        <w:t>pCR</w:t>
      </w:r>
      <w:proofErr w:type="spellEnd"/>
      <w:r w:rsidR="00B83131">
        <w:rPr>
          <w:rFonts w:ascii="Arial" w:hAnsi="Arial" w:cs="Arial"/>
          <w:b/>
        </w:rPr>
        <w:t xml:space="preserve"> TR 28.849</w:t>
      </w:r>
      <w:r w:rsidR="003B7AC5">
        <w:rPr>
          <w:rFonts w:ascii="Arial" w:hAnsi="Arial" w:cs="Arial"/>
          <w:b/>
        </w:rPr>
        <w:t xml:space="preserve"> </w:t>
      </w:r>
      <w:r w:rsidR="001269AA">
        <w:rPr>
          <w:rFonts w:ascii="Arial" w:hAnsi="Arial" w:cs="Arial"/>
          <w:b/>
        </w:rPr>
        <w:t>Evaluation for Topic#1</w:t>
      </w:r>
    </w:p>
    <w:p w14:paraId="02CFB229" w14:textId="288617F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6B65CB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83131">
        <w:rPr>
          <w:rFonts w:ascii="Arial" w:hAnsi="Arial"/>
          <w:b/>
        </w:rPr>
        <w:t>7.5.2</w:t>
      </w:r>
    </w:p>
    <w:p w14:paraId="13D426F8" w14:textId="77777777" w:rsidR="00C022E3" w:rsidRDefault="00C022E3">
      <w:pPr>
        <w:pStyle w:val="Heading1"/>
      </w:pPr>
      <w:r>
        <w:t>1</w:t>
      </w:r>
      <w:r>
        <w:tab/>
        <w:t>Decision/action requested</w:t>
      </w:r>
    </w:p>
    <w:p w14:paraId="0D43C1CB" w14:textId="45F79E53" w:rsidR="00B83131" w:rsidRPr="007215AA" w:rsidRDefault="00B83131" w:rsidP="00B8313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215AA">
        <w:rPr>
          <w:b/>
          <w:i/>
        </w:rPr>
        <w:t xml:space="preserve">This is a </w:t>
      </w:r>
      <w:proofErr w:type="spellStart"/>
      <w:r w:rsidRPr="007215AA">
        <w:rPr>
          <w:b/>
          <w:i/>
        </w:rPr>
        <w:t>pCR</w:t>
      </w:r>
      <w:proofErr w:type="spellEnd"/>
      <w:r w:rsidRPr="007215AA">
        <w:rPr>
          <w:b/>
          <w:i/>
        </w:rPr>
        <w:t xml:space="preserve"> to T</w:t>
      </w:r>
      <w:r>
        <w:rPr>
          <w:b/>
          <w:i/>
        </w:rPr>
        <w:t>R</w:t>
      </w:r>
      <w:r w:rsidRPr="007215AA">
        <w:rPr>
          <w:b/>
          <w:i/>
        </w:rPr>
        <w:t xml:space="preserve"> </w:t>
      </w:r>
      <w:r w:rsidRPr="001908AD">
        <w:rPr>
          <w:b/>
          <w:i/>
        </w:rPr>
        <w:t>28.</w:t>
      </w:r>
      <w:r>
        <w:rPr>
          <w:b/>
          <w:i/>
        </w:rPr>
        <w:t xml:space="preserve">849 </w:t>
      </w:r>
      <w:r w:rsidR="00357AA0">
        <w:rPr>
          <w:b/>
          <w:i/>
        </w:rPr>
        <w:t>updating the evaluation for Topic#2</w:t>
      </w:r>
      <w:r>
        <w:rPr>
          <w:b/>
          <w:i/>
        </w:rPr>
        <w:t>.</w:t>
      </w:r>
    </w:p>
    <w:p w14:paraId="6F93C75D" w14:textId="77777777" w:rsidR="00C022E3" w:rsidRDefault="00C022E3">
      <w:pPr>
        <w:pStyle w:val="Heading1"/>
      </w:pPr>
      <w:r>
        <w:t>2</w:t>
      </w:r>
      <w:r>
        <w:tab/>
        <w:t>References</w:t>
      </w:r>
    </w:p>
    <w:p w14:paraId="52EA7234" w14:textId="77777777" w:rsidR="00B83131" w:rsidRDefault="00B83131" w:rsidP="00B83131">
      <w:pPr>
        <w:pStyle w:val="Reference"/>
      </w:pPr>
      <w:r w:rsidRPr="007215AA">
        <w:t>[1]</w:t>
      </w:r>
      <w:r w:rsidRPr="007215AA">
        <w:tab/>
        <w:t>3GPP T</w:t>
      </w:r>
      <w:r>
        <w:t xml:space="preserve">R </w:t>
      </w:r>
      <w:r w:rsidRPr="00695646">
        <w:t>28.</w:t>
      </w:r>
      <w:r>
        <w:t>849</w:t>
      </w:r>
      <w:r w:rsidRPr="007215AA">
        <w:t xml:space="preserve"> </w:t>
      </w:r>
      <w:r>
        <w:rPr>
          <w:lang w:val="en-US"/>
        </w:rPr>
        <w:t>"</w:t>
      </w:r>
      <w:r w:rsidRPr="00CA2C59">
        <w:rPr>
          <w:lang w:val="en-US"/>
        </w:rPr>
        <w:t>Study on charging aspects for Common API Framework for Northbound APIs (CAPIF) phase2</w:t>
      </w:r>
      <w:r>
        <w:rPr>
          <w:lang w:val="en-US"/>
        </w:rPr>
        <w:t>"</w:t>
      </w:r>
      <w:r w:rsidRPr="007215AA">
        <w:t>.</w:t>
      </w:r>
    </w:p>
    <w:p w14:paraId="1DE85D9E" w14:textId="77777777" w:rsidR="00C022E3" w:rsidRDefault="00C022E3">
      <w:pPr>
        <w:pStyle w:val="Heading1"/>
      </w:pPr>
      <w:r>
        <w:t>3</w:t>
      </w:r>
      <w:r>
        <w:tab/>
        <w:t>Rationale</w:t>
      </w:r>
    </w:p>
    <w:p w14:paraId="3413ED5F" w14:textId="2880B7E6" w:rsidR="00B83131" w:rsidRPr="00D57C97" w:rsidRDefault="00B83131" w:rsidP="00B83131">
      <w:r w:rsidRPr="00D57C97">
        <w:t xml:space="preserve">This </w:t>
      </w:r>
      <w:proofErr w:type="spellStart"/>
      <w:r w:rsidRPr="00D57C97">
        <w:t>pCR</w:t>
      </w:r>
      <w:proofErr w:type="spellEnd"/>
      <w:r w:rsidRPr="00D57C97">
        <w:t xml:space="preserve"> proposes</w:t>
      </w:r>
      <w:r w:rsidR="00357AA0">
        <w:t xml:space="preserve"> the evaluation for Solution #2.2</w:t>
      </w:r>
      <w:r>
        <w:t xml:space="preserve"> </w:t>
      </w:r>
      <w:r w:rsidRPr="00D57C97">
        <w:t>in T</w:t>
      </w:r>
      <w:r>
        <w:t>R</w:t>
      </w:r>
      <w:r w:rsidRPr="00D57C97">
        <w:t xml:space="preserve"> 28.</w:t>
      </w:r>
      <w:r>
        <w:t>849 [1]</w:t>
      </w:r>
      <w:r w:rsidRPr="00D57C97">
        <w:t xml:space="preserve">. </w:t>
      </w:r>
    </w:p>
    <w:p w14:paraId="459D8228" w14:textId="77777777" w:rsidR="00C022E3" w:rsidRDefault="00C022E3">
      <w:pPr>
        <w:pStyle w:val="Heading1"/>
      </w:pPr>
      <w:r>
        <w:t>4</w:t>
      </w:r>
      <w:r>
        <w:tab/>
        <w:t xml:space="preserve">Detailed </w:t>
      </w:r>
      <w:proofErr w:type="gramStart"/>
      <w:r>
        <w:t>proposal</w:t>
      </w:r>
      <w:proofErr w:type="gramEnd"/>
    </w:p>
    <w:p w14:paraId="230828D9" w14:textId="3E2757A2" w:rsidR="00B83131" w:rsidRDefault="00B83131" w:rsidP="00B83131">
      <w:r w:rsidRPr="007215AA">
        <w:t xml:space="preserve">Propose to </w:t>
      </w:r>
      <w:r>
        <w:t>include</w:t>
      </w:r>
      <w:r w:rsidRPr="007215AA">
        <w:t xml:space="preserve"> the following change</w:t>
      </w:r>
      <w:r w:rsidR="003B7AC5">
        <w:t>s</w:t>
      </w:r>
      <w:r w:rsidRPr="007215AA">
        <w:t xml:space="preserve"> into the </w:t>
      </w:r>
      <w:r>
        <w:t>TR</w:t>
      </w:r>
      <w:r w:rsidRPr="007215AA">
        <w:t xml:space="preserve"> </w:t>
      </w:r>
      <w:r w:rsidRPr="00D14B62">
        <w:t>28.</w:t>
      </w:r>
      <w:r>
        <w:t xml:space="preserve">849 </w:t>
      </w:r>
      <w:r w:rsidRPr="007215AA">
        <w:t xml:space="preserve">[1].   </w:t>
      </w:r>
    </w:p>
    <w:p w14:paraId="0414EDFF" w14:textId="77777777" w:rsidR="00B83131" w:rsidRDefault="00B83131" w:rsidP="00B83131">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3131" w:rsidRPr="000D366E" w14:paraId="05C7604E"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31FB03A3" w14:textId="09CD8C48" w:rsidR="00B83131" w:rsidRPr="006F0E57" w:rsidRDefault="00B83131"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First </w:t>
            </w:r>
            <w:r w:rsidRPr="007215AA">
              <w:rPr>
                <w:rFonts w:ascii="Arial" w:hAnsi="Arial" w:cs="Arial"/>
                <w:b/>
                <w:bCs/>
                <w:sz w:val="28"/>
                <w:szCs w:val="28"/>
              </w:rPr>
              <w:t>change</w:t>
            </w:r>
          </w:p>
        </w:tc>
      </w:tr>
    </w:tbl>
    <w:p w14:paraId="4CC64CE1" w14:textId="77777777" w:rsidR="00B83131" w:rsidRDefault="00B83131" w:rsidP="00B83131">
      <w:pPr>
        <w:rPr>
          <w:i/>
        </w:rPr>
      </w:pPr>
    </w:p>
    <w:p w14:paraId="5E6BE2BB" w14:textId="77777777" w:rsidR="00357AA0" w:rsidRPr="002E071E" w:rsidRDefault="00357AA0" w:rsidP="00357AA0">
      <w:pPr>
        <w:pStyle w:val="Heading3"/>
      </w:pPr>
      <w:bookmarkStart w:id="0" w:name="_Toc183595379"/>
      <w:r w:rsidRPr="002E071E">
        <w:rPr>
          <w:lang w:eastAsia="zh-CN"/>
        </w:rPr>
        <w:t>6</w:t>
      </w:r>
      <w:r w:rsidRPr="002E071E">
        <w:t>.2.6</w:t>
      </w:r>
      <w:r w:rsidRPr="002E071E">
        <w:tab/>
        <w:t>Evaluation</w:t>
      </w:r>
      <w:bookmarkEnd w:id="0"/>
    </w:p>
    <w:p w14:paraId="6BE61AAA" w14:textId="77777777" w:rsidR="00357AA0" w:rsidRPr="002E071E" w:rsidRDefault="00357AA0" w:rsidP="00357AA0">
      <w:pPr>
        <w:pStyle w:val="Heading4"/>
      </w:pPr>
      <w:bookmarkStart w:id="1" w:name="_Toc183595380"/>
      <w:r w:rsidRPr="002E071E">
        <w:t>6.2.6.1</w:t>
      </w:r>
      <w:r w:rsidRPr="002E071E">
        <w:tab/>
        <w:t xml:space="preserve">Solutions evaluation for Key issue #2.1 </w:t>
      </w:r>
      <w:bookmarkEnd w:id="1"/>
    </w:p>
    <w:p w14:paraId="7599D9D3" w14:textId="77777777" w:rsidR="00357AA0" w:rsidRPr="002E071E" w:rsidRDefault="00357AA0" w:rsidP="00357AA0">
      <w:r w:rsidRPr="002E071E">
        <w:t xml:space="preserve">Solution #2.1 The solution evaluation is </w:t>
      </w:r>
      <w:proofErr w:type="gramStart"/>
      <w:r w:rsidRPr="002E071E">
        <w:t>similar to</w:t>
      </w:r>
      <w:proofErr w:type="gramEnd"/>
      <w:r w:rsidRPr="002E071E">
        <w:t xml:space="preserve"> the evaluation for solution #1.1, because the main difference between the two use cases is on the number of API Providers which can be used, and the possibility to have different charging scenarios which can be used for each of the API Providers identified by the tenant identifier. </w:t>
      </w:r>
    </w:p>
    <w:p w14:paraId="147DB4CC" w14:textId="0F1FE22C" w:rsidR="00357AA0" w:rsidRPr="002E071E" w:rsidRDefault="00357AA0" w:rsidP="00357AA0">
      <w:pPr>
        <w:rPr>
          <w:ins w:id="2" w:author="Joao Rodrigues" w:date="2025-01-18T16:14:00Z" w16du:dateUtc="2025-01-18T16:14:00Z"/>
        </w:rPr>
      </w:pPr>
      <w:ins w:id="3" w:author="Joao Rodrigues" w:date="2025-01-18T16:14:00Z" w16du:dateUtc="2025-01-18T16:14:00Z">
        <w:r w:rsidRPr="002E071E">
          <w:t>Solution #2.</w:t>
        </w:r>
      </w:ins>
      <w:ins w:id="4" w:author="Joao Rodrigues" w:date="2025-01-18T16:15:00Z" w16du:dateUtc="2025-01-18T16:15:00Z">
        <w:r w:rsidR="00004173">
          <w:t>2</w:t>
        </w:r>
      </w:ins>
      <w:ins w:id="5" w:author="Joao Rodrigues" w:date="2025-01-18T16:14:00Z" w16du:dateUtc="2025-01-18T16:14:00Z">
        <w:r w:rsidRPr="002E071E">
          <w:t xml:space="preserve"> Th</w:t>
        </w:r>
      </w:ins>
      <w:ins w:id="6" w:author="Joao Rodrigues" w:date="2025-01-18T16:19:00Z" w16du:dateUtc="2025-01-18T16:19:00Z">
        <w:r w:rsidR="00004173">
          <w:t>is</w:t>
        </w:r>
      </w:ins>
      <w:ins w:id="7" w:author="Joao Rodrigues" w:date="2025-01-18T16:14:00Z" w16du:dateUtc="2025-01-18T16:14:00Z">
        <w:r w:rsidRPr="002E071E">
          <w:t xml:space="preserve"> solution </w:t>
        </w:r>
      </w:ins>
      <w:ins w:id="8" w:author="Joao Rodrigues" w:date="2025-01-18T16:19:00Z" w16du:dateUtc="2025-01-18T16:19:00Z">
        <w:r w:rsidR="00004173">
          <w:t xml:space="preserve">is using the CCF instead of the </w:t>
        </w:r>
      </w:ins>
      <w:ins w:id="9" w:author="Joao Rodrigues" w:date="2025-01-18T16:21:00Z" w16du:dateUtc="2025-01-18T16:21:00Z">
        <w:r w:rsidR="00004173">
          <w:t xml:space="preserve">NEF, </w:t>
        </w:r>
      </w:ins>
      <w:ins w:id="10" w:author="Joao Rodrigues" w:date="2025-01-18T16:20:00Z" w16du:dateUtc="2025-01-18T16:20:00Z">
        <w:r w:rsidR="00004173">
          <w:t xml:space="preserve">which will facilitate and make more flexible the charging </w:t>
        </w:r>
      </w:ins>
      <w:ins w:id="11" w:author="Joao Rodrigues" w:date="2025-01-18T16:21:00Z" w16du:dateUtc="2025-01-18T16:21:00Z">
        <w:r w:rsidR="00004173">
          <w:t>by relying</w:t>
        </w:r>
      </w:ins>
      <w:ins w:id="12" w:author="Joao Rodrigues" w:date="2025-01-18T16:20:00Z" w16du:dateUtc="2025-01-18T16:20:00Z">
        <w:r w:rsidR="00004173">
          <w:t xml:space="preserve"> on the current CAPIF architecture</w:t>
        </w:r>
      </w:ins>
      <w:ins w:id="13" w:author="Joao Rodrigues" w:date="2025-01-18T16:14:00Z" w16du:dateUtc="2025-01-18T16:14:00Z">
        <w:r w:rsidRPr="002E071E">
          <w:t xml:space="preserve">. </w:t>
        </w:r>
      </w:ins>
      <w:ins w:id="14" w:author="Joao Rodrigues" w:date="2025-01-18T16:21:00Z" w16du:dateUtc="2025-01-18T16:21:00Z">
        <w:r w:rsidR="00004173">
          <w:t xml:space="preserve">It’ll be required to enhance </w:t>
        </w:r>
      </w:ins>
      <w:ins w:id="15" w:author="Joao Rodrigues" w:date="2025-01-18T16:22:00Z" w16du:dateUtc="2025-01-18T16:22:00Z">
        <w:r w:rsidR="00004173">
          <w:t>the current Charging architecture by including CCF</w:t>
        </w:r>
        <w:r w:rsidR="00D96C14">
          <w:t>.</w:t>
        </w:r>
      </w:ins>
    </w:p>
    <w:p w14:paraId="540BA670" w14:textId="77777777" w:rsidR="006B07A3" w:rsidRDefault="006B07A3" w:rsidP="00B83131">
      <w:pPr>
        <w:rPr>
          <w:i/>
        </w:rPr>
      </w:pPr>
    </w:p>
    <w:p w14:paraId="4F7590BE" w14:textId="77777777" w:rsidR="006B07A3" w:rsidRDefault="006B07A3" w:rsidP="00B83131">
      <w:pPr>
        <w:rPr>
          <w:i/>
        </w:rPr>
      </w:pPr>
    </w:p>
    <w:p w14:paraId="60C746B8" w14:textId="77777777" w:rsidR="006B07A3" w:rsidRDefault="006B07A3" w:rsidP="00B83131">
      <w:pPr>
        <w:rPr>
          <w:i/>
        </w:rPr>
      </w:pPr>
    </w:p>
    <w:p w14:paraId="50D43EEA"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05E6A20A"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797E85F9" w14:textId="28D481B0" w:rsidR="006B07A3" w:rsidRPr="006F0E57" w:rsidRDefault="006B07A3"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End of </w:t>
            </w:r>
            <w:r w:rsidRPr="007215AA">
              <w:rPr>
                <w:rFonts w:ascii="Arial" w:hAnsi="Arial" w:cs="Arial"/>
                <w:b/>
                <w:bCs/>
                <w:sz w:val="28"/>
                <w:szCs w:val="28"/>
              </w:rPr>
              <w:t>change</w:t>
            </w:r>
            <w:r>
              <w:rPr>
                <w:rFonts w:ascii="Arial" w:hAnsi="Arial" w:cs="Arial"/>
                <w:b/>
                <w:bCs/>
                <w:sz w:val="28"/>
                <w:szCs w:val="28"/>
              </w:rPr>
              <w:t>s</w:t>
            </w:r>
          </w:p>
        </w:tc>
      </w:tr>
    </w:tbl>
    <w:p w14:paraId="7BE3016B" w14:textId="77777777" w:rsidR="006B07A3" w:rsidRDefault="006B07A3" w:rsidP="006B07A3">
      <w:pPr>
        <w:rPr>
          <w:i/>
        </w:rPr>
      </w:pPr>
    </w:p>
    <w:p w14:paraId="4DD71F2F" w14:textId="77777777" w:rsidR="006B07A3" w:rsidRDefault="006B07A3" w:rsidP="00B83131">
      <w:pPr>
        <w:rPr>
          <w:i/>
        </w:rPr>
      </w:pPr>
    </w:p>
    <w:sectPr w:rsidR="006B07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39EAC" w14:textId="77777777" w:rsidR="00224733" w:rsidRDefault="00224733">
      <w:r>
        <w:separator/>
      </w:r>
    </w:p>
  </w:endnote>
  <w:endnote w:type="continuationSeparator" w:id="0">
    <w:p w14:paraId="7D5D4127" w14:textId="77777777" w:rsidR="00224733" w:rsidRDefault="0022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0EC40" w14:textId="77777777" w:rsidR="00224733" w:rsidRDefault="00224733">
      <w:r>
        <w:separator/>
      </w:r>
    </w:p>
  </w:footnote>
  <w:footnote w:type="continuationSeparator" w:id="0">
    <w:p w14:paraId="6A0A141E" w14:textId="77777777" w:rsidR="00224733" w:rsidRDefault="00224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8438B9"/>
    <w:multiLevelType w:val="hybridMultilevel"/>
    <w:tmpl w:val="C4F8CF7C"/>
    <w:lvl w:ilvl="0" w:tplc="72267C16">
      <w:start w:val="1"/>
      <w:numFmt w:val="bullet"/>
      <w:lvlText w:val=""/>
      <w:lvlJc w:val="left"/>
      <w:pPr>
        <w:ind w:left="1440" w:hanging="360"/>
      </w:pPr>
      <w:rPr>
        <w:rFonts w:ascii="Symbol" w:hAnsi="Symbol"/>
      </w:rPr>
    </w:lvl>
    <w:lvl w:ilvl="1" w:tplc="F48AFDF2">
      <w:start w:val="1"/>
      <w:numFmt w:val="bullet"/>
      <w:lvlText w:val=""/>
      <w:lvlJc w:val="left"/>
      <w:pPr>
        <w:ind w:left="1440" w:hanging="360"/>
      </w:pPr>
      <w:rPr>
        <w:rFonts w:ascii="Symbol" w:hAnsi="Symbol"/>
      </w:rPr>
    </w:lvl>
    <w:lvl w:ilvl="2" w:tplc="FB8A720A">
      <w:start w:val="1"/>
      <w:numFmt w:val="bullet"/>
      <w:lvlText w:val=""/>
      <w:lvlJc w:val="left"/>
      <w:pPr>
        <w:ind w:left="1440" w:hanging="360"/>
      </w:pPr>
      <w:rPr>
        <w:rFonts w:ascii="Symbol" w:hAnsi="Symbol"/>
      </w:rPr>
    </w:lvl>
    <w:lvl w:ilvl="3" w:tplc="892029A0">
      <w:start w:val="1"/>
      <w:numFmt w:val="bullet"/>
      <w:lvlText w:val=""/>
      <w:lvlJc w:val="left"/>
      <w:pPr>
        <w:ind w:left="1440" w:hanging="360"/>
      </w:pPr>
      <w:rPr>
        <w:rFonts w:ascii="Symbol" w:hAnsi="Symbol"/>
      </w:rPr>
    </w:lvl>
    <w:lvl w:ilvl="4" w:tplc="256E6FAA">
      <w:start w:val="1"/>
      <w:numFmt w:val="bullet"/>
      <w:lvlText w:val=""/>
      <w:lvlJc w:val="left"/>
      <w:pPr>
        <w:ind w:left="1440" w:hanging="360"/>
      </w:pPr>
      <w:rPr>
        <w:rFonts w:ascii="Symbol" w:hAnsi="Symbol"/>
      </w:rPr>
    </w:lvl>
    <w:lvl w:ilvl="5" w:tplc="7034E264">
      <w:start w:val="1"/>
      <w:numFmt w:val="bullet"/>
      <w:lvlText w:val=""/>
      <w:lvlJc w:val="left"/>
      <w:pPr>
        <w:ind w:left="1440" w:hanging="360"/>
      </w:pPr>
      <w:rPr>
        <w:rFonts w:ascii="Symbol" w:hAnsi="Symbol"/>
      </w:rPr>
    </w:lvl>
    <w:lvl w:ilvl="6" w:tplc="BD4807AE">
      <w:start w:val="1"/>
      <w:numFmt w:val="bullet"/>
      <w:lvlText w:val=""/>
      <w:lvlJc w:val="left"/>
      <w:pPr>
        <w:ind w:left="1440" w:hanging="360"/>
      </w:pPr>
      <w:rPr>
        <w:rFonts w:ascii="Symbol" w:hAnsi="Symbol"/>
      </w:rPr>
    </w:lvl>
    <w:lvl w:ilvl="7" w:tplc="E678122A">
      <w:start w:val="1"/>
      <w:numFmt w:val="bullet"/>
      <w:lvlText w:val=""/>
      <w:lvlJc w:val="left"/>
      <w:pPr>
        <w:ind w:left="1440" w:hanging="360"/>
      </w:pPr>
      <w:rPr>
        <w:rFonts w:ascii="Symbol" w:hAnsi="Symbol"/>
      </w:rPr>
    </w:lvl>
    <w:lvl w:ilvl="8" w:tplc="2B8CE5A0">
      <w:start w:val="1"/>
      <w:numFmt w:val="bullet"/>
      <w:lvlText w:val=""/>
      <w:lvlJc w:val="left"/>
      <w:pPr>
        <w:ind w:left="1440" w:hanging="360"/>
      </w:pPr>
      <w:rPr>
        <w:rFonts w:ascii="Symbol" w:hAnsi="Symbol"/>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6845507">
    <w:abstractNumId w:val="16"/>
  </w:num>
  <w:num w:numId="24" w16cid:durableId="17968241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4173"/>
    <w:rsid w:val="00012515"/>
    <w:rsid w:val="0002059D"/>
    <w:rsid w:val="000230A3"/>
    <w:rsid w:val="00046389"/>
    <w:rsid w:val="00074722"/>
    <w:rsid w:val="0008083D"/>
    <w:rsid w:val="000819D8"/>
    <w:rsid w:val="00085D0B"/>
    <w:rsid w:val="000934A6"/>
    <w:rsid w:val="000A2C6C"/>
    <w:rsid w:val="000A4660"/>
    <w:rsid w:val="000D1B5B"/>
    <w:rsid w:val="000E626A"/>
    <w:rsid w:val="0010401F"/>
    <w:rsid w:val="00112FC3"/>
    <w:rsid w:val="001269AA"/>
    <w:rsid w:val="001343B4"/>
    <w:rsid w:val="00147E06"/>
    <w:rsid w:val="00173FA3"/>
    <w:rsid w:val="00184B6F"/>
    <w:rsid w:val="001861E5"/>
    <w:rsid w:val="001969DA"/>
    <w:rsid w:val="00197930"/>
    <w:rsid w:val="001B1652"/>
    <w:rsid w:val="001C3EC8"/>
    <w:rsid w:val="001D2BD4"/>
    <w:rsid w:val="001D4258"/>
    <w:rsid w:val="001D6911"/>
    <w:rsid w:val="001E0C00"/>
    <w:rsid w:val="001E4833"/>
    <w:rsid w:val="001F6A38"/>
    <w:rsid w:val="00201947"/>
    <w:rsid w:val="0020395B"/>
    <w:rsid w:val="002046CB"/>
    <w:rsid w:val="00204DC9"/>
    <w:rsid w:val="00205794"/>
    <w:rsid w:val="002062C0"/>
    <w:rsid w:val="00212C47"/>
    <w:rsid w:val="00215130"/>
    <w:rsid w:val="00221AF6"/>
    <w:rsid w:val="00224733"/>
    <w:rsid w:val="00230002"/>
    <w:rsid w:val="00244C9A"/>
    <w:rsid w:val="00247216"/>
    <w:rsid w:val="00266700"/>
    <w:rsid w:val="00274477"/>
    <w:rsid w:val="0028270D"/>
    <w:rsid w:val="00287E7C"/>
    <w:rsid w:val="002A1857"/>
    <w:rsid w:val="002C7F38"/>
    <w:rsid w:val="0030628A"/>
    <w:rsid w:val="0035122B"/>
    <w:rsid w:val="00353451"/>
    <w:rsid w:val="00357AA0"/>
    <w:rsid w:val="003612BE"/>
    <w:rsid w:val="00365672"/>
    <w:rsid w:val="00371032"/>
    <w:rsid w:val="00371B44"/>
    <w:rsid w:val="003A717F"/>
    <w:rsid w:val="003B7AC5"/>
    <w:rsid w:val="003C122B"/>
    <w:rsid w:val="003C4713"/>
    <w:rsid w:val="003C5A97"/>
    <w:rsid w:val="003C7A04"/>
    <w:rsid w:val="003D546B"/>
    <w:rsid w:val="003F52B2"/>
    <w:rsid w:val="0041615D"/>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7BC6"/>
    <w:rsid w:val="0058271F"/>
    <w:rsid w:val="0059227B"/>
    <w:rsid w:val="005B0966"/>
    <w:rsid w:val="005B795D"/>
    <w:rsid w:val="00610508"/>
    <w:rsid w:val="00613820"/>
    <w:rsid w:val="00645C90"/>
    <w:rsid w:val="00652248"/>
    <w:rsid w:val="00657B80"/>
    <w:rsid w:val="00675B3C"/>
    <w:rsid w:val="0069495C"/>
    <w:rsid w:val="006B07A3"/>
    <w:rsid w:val="006D340A"/>
    <w:rsid w:val="00715A1D"/>
    <w:rsid w:val="00760BB0"/>
    <w:rsid w:val="0076157A"/>
    <w:rsid w:val="00784593"/>
    <w:rsid w:val="007A00EF"/>
    <w:rsid w:val="007B19EA"/>
    <w:rsid w:val="007C0A2D"/>
    <w:rsid w:val="007C27B0"/>
    <w:rsid w:val="007F300B"/>
    <w:rsid w:val="008014C3"/>
    <w:rsid w:val="00812587"/>
    <w:rsid w:val="00850812"/>
    <w:rsid w:val="00863D44"/>
    <w:rsid w:val="00876B9A"/>
    <w:rsid w:val="00886CBD"/>
    <w:rsid w:val="008933BF"/>
    <w:rsid w:val="008A10C4"/>
    <w:rsid w:val="008B0248"/>
    <w:rsid w:val="008B70BE"/>
    <w:rsid w:val="008D191D"/>
    <w:rsid w:val="008F5F33"/>
    <w:rsid w:val="0091046A"/>
    <w:rsid w:val="00924155"/>
    <w:rsid w:val="00926938"/>
    <w:rsid w:val="00926ABD"/>
    <w:rsid w:val="0094638F"/>
    <w:rsid w:val="00947F4E"/>
    <w:rsid w:val="00966D47"/>
    <w:rsid w:val="00992312"/>
    <w:rsid w:val="009A45F7"/>
    <w:rsid w:val="009C0DED"/>
    <w:rsid w:val="00A004B4"/>
    <w:rsid w:val="00A20ED6"/>
    <w:rsid w:val="00A37D7F"/>
    <w:rsid w:val="00A46410"/>
    <w:rsid w:val="00A57688"/>
    <w:rsid w:val="00A62288"/>
    <w:rsid w:val="00A6313B"/>
    <w:rsid w:val="00A842E9"/>
    <w:rsid w:val="00A84A94"/>
    <w:rsid w:val="00AD1DAA"/>
    <w:rsid w:val="00AF1E23"/>
    <w:rsid w:val="00AF7F81"/>
    <w:rsid w:val="00B01AFF"/>
    <w:rsid w:val="00B03CB5"/>
    <w:rsid w:val="00B05CC7"/>
    <w:rsid w:val="00B264AC"/>
    <w:rsid w:val="00B27E39"/>
    <w:rsid w:val="00B350D8"/>
    <w:rsid w:val="00B76763"/>
    <w:rsid w:val="00B7732B"/>
    <w:rsid w:val="00B83131"/>
    <w:rsid w:val="00B879F0"/>
    <w:rsid w:val="00BB306A"/>
    <w:rsid w:val="00BC25AA"/>
    <w:rsid w:val="00BF682E"/>
    <w:rsid w:val="00C022E3"/>
    <w:rsid w:val="00C22D17"/>
    <w:rsid w:val="00C26BB2"/>
    <w:rsid w:val="00C30C26"/>
    <w:rsid w:val="00C45AFE"/>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90AF7"/>
    <w:rsid w:val="00D96C14"/>
    <w:rsid w:val="00DA1E58"/>
    <w:rsid w:val="00DB75B8"/>
    <w:rsid w:val="00DC1055"/>
    <w:rsid w:val="00DC1396"/>
    <w:rsid w:val="00DE4EF2"/>
    <w:rsid w:val="00DF0F93"/>
    <w:rsid w:val="00DF2C0E"/>
    <w:rsid w:val="00E04DB6"/>
    <w:rsid w:val="00E06FFB"/>
    <w:rsid w:val="00E30155"/>
    <w:rsid w:val="00E91FE1"/>
    <w:rsid w:val="00EA0B7F"/>
    <w:rsid w:val="00EA5E95"/>
    <w:rsid w:val="00EB1B1A"/>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locked/>
    <w:rsid w:val="00C45AFE"/>
    <w:rPr>
      <w:rFonts w:ascii="Times New Roman" w:hAnsi="Times New Roman"/>
      <w:lang w:eastAsia="en-US"/>
    </w:rPr>
  </w:style>
  <w:style w:type="paragraph" w:styleId="Revision">
    <w:name w:val="Revision"/>
    <w:hidden/>
    <w:uiPriority w:val="99"/>
    <w:semiHidden/>
    <w:rsid w:val="00C45AFE"/>
    <w:rPr>
      <w:rFonts w:ascii="Times New Roman" w:hAnsi="Times New Roman"/>
      <w:lang w:eastAsia="en-US"/>
    </w:rPr>
  </w:style>
  <w:style w:type="character" w:customStyle="1" w:styleId="NOZchn">
    <w:name w:val="NO Zchn"/>
    <w:link w:val="NO"/>
    <w:locked/>
    <w:rsid w:val="00863D44"/>
    <w:rPr>
      <w:rFonts w:ascii="Times New Roman" w:hAnsi="Times New Roman"/>
      <w:lang w:eastAsia="en-US"/>
    </w:rPr>
  </w:style>
  <w:style w:type="character" w:customStyle="1" w:styleId="THChar">
    <w:name w:val="TH Char"/>
    <w:link w:val="TH"/>
    <w:qFormat/>
    <w:locked/>
    <w:rsid w:val="00863D44"/>
    <w:rPr>
      <w:rFonts w:ascii="Arial" w:hAnsi="Arial"/>
      <w:b/>
      <w:lang w:eastAsia="en-US"/>
    </w:rPr>
  </w:style>
  <w:style w:type="character" w:customStyle="1" w:styleId="TALChar">
    <w:name w:val="TAL Char"/>
    <w:link w:val="TAL"/>
    <w:qFormat/>
    <w:rsid w:val="00863D44"/>
    <w:rPr>
      <w:rFonts w:ascii="Arial" w:hAnsi="Arial"/>
      <w:sz w:val="18"/>
      <w:lang w:eastAsia="en-US"/>
    </w:rPr>
  </w:style>
  <w:style w:type="character" w:customStyle="1" w:styleId="TAHCar">
    <w:name w:val="TAH Car"/>
    <w:link w:val="TAH"/>
    <w:rsid w:val="00863D44"/>
    <w:rPr>
      <w:rFonts w:ascii="Arial" w:hAnsi="Arial"/>
      <w:b/>
      <w:sz w:val="18"/>
      <w:lang w:eastAsia="en-US"/>
    </w:rPr>
  </w:style>
  <w:style w:type="character" w:customStyle="1" w:styleId="TFChar">
    <w:name w:val="TF Char"/>
    <w:link w:val="TF"/>
    <w:qFormat/>
    <w:locked/>
    <w:rsid w:val="00863D4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133</TotalTime>
  <Pages>1</Pages>
  <Words>187</Words>
  <Characters>1071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1256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Joao Rodrigues</cp:lastModifiedBy>
  <cp:revision>11</cp:revision>
  <cp:lastPrinted>1900-01-01T00:36:45Z</cp:lastPrinted>
  <dcterms:created xsi:type="dcterms:W3CDTF">2025-01-13T11:03:00Z</dcterms:created>
  <dcterms:modified xsi:type="dcterms:W3CDTF">2025-02-05T14:17:00Z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